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0806BC" w14:textId="7527DFD7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20BA2">
        <w:rPr>
          <w:b/>
          <w:noProof/>
          <w:sz w:val="24"/>
        </w:rPr>
        <w:t>5027</w:t>
      </w:r>
    </w:p>
    <w:p w14:paraId="46F745BE" w14:textId="77777777"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F2A87A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3B75F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9A5A7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A337E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A94B3C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2A589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6F481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5C1B1D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D11339" w14:textId="77777777" w:rsidR="001E41F3" w:rsidRPr="00410371" w:rsidRDefault="00F052BA" w:rsidP="00F052BA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24.628</w:t>
            </w:r>
          </w:p>
        </w:tc>
        <w:tc>
          <w:tcPr>
            <w:tcW w:w="709" w:type="dxa"/>
          </w:tcPr>
          <w:p w14:paraId="39DB446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BDCF7D2" w14:textId="22DF93F1" w:rsidR="001E41F3" w:rsidRPr="00410371" w:rsidRDefault="0083293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0068</w:t>
            </w:r>
          </w:p>
        </w:tc>
        <w:tc>
          <w:tcPr>
            <w:tcW w:w="709" w:type="dxa"/>
          </w:tcPr>
          <w:p w14:paraId="571BEE2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8D5212" w14:textId="5268D319" w:rsidR="001E41F3" w:rsidRPr="00410371" w:rsidRDefault="007738A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99263F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010E182" w14:textId="77777777" w:rsidR="001E41F3" w:rsidRPr="00410371" w:rsidRDefault="00F052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A7DA5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D7EF8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2C98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7DB7D1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0D434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D0F448" w14:textId="77777777" w:rsidTr="00547111">
        <w:tc>
          <w:tcPr>
            <w:tcW w:w="9641" w:type="dxa"/>
            <w:gridSpan w:val="9"/>
          </w:tcPr>
          <w:p w14:paraId="6A59F9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383A9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90A367" w14:textId="77777777" w:rsidTr="00A7671C">
        <w:tc>
          <w:tcPr>
            <w:tcW w:w="2835" w:type="dxa"/>
          </w:tcPr>
          <w:p w14:paraId="3F2C4A7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314CA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56C74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B2817D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2717D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2C9E4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4FDD1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E185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6DDEB18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79D97C4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BF50E91" w14:textId="77777777" w:rsidTr="00547111">
        <w:tc>
          <w:tcPr>
            <w:tcW w:w="9640" w:type="dxa"/>
            <w:gridSpan w:val="11"/>
          </w:tcPr>
          <w:p w14:paraId="2781DC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4A044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3C92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BA65EB" w14:textId="3948FC6A" w:rsidR="001E41F3" w:rsidRDefault="009A0934" w:rsidP="00E500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Correction</w:t>
            </w:r>
            <w:r w:rsidR="0007213B">
              <w:rPr>
                <w:noProof/>
                <w:lang w:eastAsia="zh-CN"/>
              </w:rPr>
              <w:t>s a</w:t>
            </w:r>
            <w:r>
              <w:rPr>
                <w:noProof/>
                <w:lang w:val="en-US" w:eastAsia="zh-CN"/>
              </w:rPr>
              <w:t xml:space="preserve">nd </w:t>
            </w:r>
            <w:r w:rsidR="003E1E9D">
              <w:rPr>
                <w:noProof/>
                <w:lang w:val="en-US" w:eastAsia="zh-CN"/>
              </w:rPr>
              <w:t>clarification</w:t>
            </w:r>
            <w:r w:rsidR="00E500E7">
              <w:rPr>
                <w:noProof/>
                <w:lang w:val="en-US" w:eastAsia="zh-CN"/>
              </w:rPr>
              <w:t>s for</w:t>
            </w:r>
            <w:bookmarkStart w:id="1" w:name="OLE_LINK13"/>
            <w:r w:rsidR="00E500E7">
              <w:rPr>
                <w:noProof/>
                <w:lang w:val="en-US" w:eastAsia="zh-CN"/>
              </w:rPr>
              <w:t xml:space="preserve"> </w:t>
            </w:r>
            <w:r w:rsidR="00F052BA">
              <w:t>playing announcement during the release of a communication</w:t>
            </w:r>
            <w:bookmarkEnd w:id="1"/>
          </w:p>
        </w:tc>
      </w:tr>
      <w:tr w:rsidR="001E41F3" w14:paraId="18D74AC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E53D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8386C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4BD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65D7C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830462" w14:textId="51574998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14:paraId="760265A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E5C7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29D5F9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90C0E4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03B5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A4B62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98EC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8D48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D238754" w14:textId="77777777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570B952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64F75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70C095" w14:textId="77777777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2019-08-26</w:t>
            </w:r>
          </w:p>
        </w:tc>
      </w:tr>
      <w:tr w:rsidR="001E41F3" w14:paraId="53B98DF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A917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1058F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541C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D92D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C29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4F3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884DD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201144" w14:textId="77777777" w:rsidR="001E41F3" w:rsidRDefault="00F052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4352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CCF21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705836" w14:textId="77777777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60FDFC3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22AE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88008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88ED3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C02582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F3250EC" w14:textId="77777777" w:rsidTr="00547111">
        <w:tc>
          <w:tcPr>
            <w:tcW w:w="1843" w:type="dxa"/>
          </w:tcPr>
          <w:p w14:paraId="0AC258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CEA8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E6DAB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5777F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CE1ECF" w14:textId="6CF9928C" w:rsidR="0007213B" w:rsidRDefault="00F052BA" w:rsidP="00FD1A3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Playing announcement during the release of a communication is supported</w:t>
            </w:r>
            <w:bookmarkStart w:id="3" w:name="OLE_LINK25"/>
            <w:r>
              <w:t xml:space="preserve"> in</w:t>
            </w:r>
            <w:r>
              <w:rPr>
                <w:noProof/>
                <w:lang w:val="en-US" w:eastAsia="zh-CN"/>
              </w:rPr>
              <w:t xml:space="preserve"> </w:t>
            </w:r>
            <w:bookmarkEnd w:id="3"/>
            <w:r>
              <w:rPr>
                <w:noProof/>
                <w:lang w:val="en-US" w:eastAsia="zh-CN"/>
              </w:rPr>
              <w:t xml:space="preserve">TS 24.628. </w:t>
            </w:r>
            <w:r w:rsidR="000B3126">
              <w:rPr>
                <w:noProof/>
                <w:lang w:val="en-US" w:eastAsia="zh-CN"/>
              </w:rPr>
              <w:t xml:space="preserve">But </w:t>
            </w:r>
            <w:r w:rsidR="00EA4020">
              <w:rPr>
                <w:noProof/>
                <w:lang w:val="en-US" w:eastAsia="zh-CN"/>
              </w:rPr>
              <w:t>the following</w:t>
            </w:r>
            <w:r w:rsidR="0007213B">
              <w:rPr>
                <w:noProof/>
                <w:lang w:eastAsia="zh-CN"/>
              </w:rPr>
              <w:t xml:space="preserve"> points need to be corrected</w:t>
            </w:r>
            <w:r w:rsidR="00FD1A37">
              <w:rPr>
                <w:noProof/>
                <w:lang w:eastAsia="zh-CN"/>
              </w:rPr>
              <w:t>:</w:t>
            </w:r>
          </w:p>
          <w:p w14:paraId="530C4E47" w14:textId="56EDBE4F" w:rsidR="00FD1A37" w:rsidRDefault="00EA4020" w:rsidP="000721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</w:t>
            </w:r>
            <w:r w:rsidR="00FD1A37">
              <w:rPr>
                <w:noProof/>
                <w:lang w:eastAsia="zh-CN"/>
              </w:rPr>
              <w:t>lause </w:t>
            </w:r>
            <w:r w:rsidR="00FD1A37">
              <w:rPr>
                <w:noProof/>
                <w:lang w:val="en-US" w:eastAsia="zh-CN"/>
              </w:rPr>
              <w:t>4.7.2.9.6</w:t>
            </w:r>
            <w:r>
              <w:rPr>
                <w:noProof/>
                <w:lang w:val="en-US" w:eastAsia="zh-CN"/>
              </w:rPr>
              <w:t xml:space="preserve"> is for the AS actions,</w:t>
            </w:r>
            <w:bookmarkStart w:id="4" w:name="OLE_LINK2"/>
            <w:r>
              <w:rPr>
                <w:noProof/>
                <w:lang w:eastAsia="zh-CN"/>
              </w:rPr>
              <w:t xml:space="preserve"> t</w:t>
            </w:r>
            <w:r w:rsidR="00FD1A37">
              <w:rPr>
                <w:noProof/>
                <w:lang w:eastAsia="zh-CN"/>
              </w:rPr>
              <w:t xml:space="preserve">he word </w:t>
            </w:r>
            <w:bookmarkEnd w:id="4"/>
            <w:r w:rsidR="009A0934">
              <w:rPr>
                <w:noProof/>
                <w:lang w:eastAsia="zh-CN"/>
              </w:rPr>
              <w:t>"S</w:t>
            </w:r>
            <w:r w:rsidR="00FD1A37">
              <w:rPr>
                <w:noProof/>
                <w:lang w:eastAsia="zh-CN"/>
              </w:rPr>
              <w:t xml:space="preserve">ervice" </w:t>
            </w:r>
            <w:r w:rsidR="004A0C36">
              <w:rPr>
                <w:noProof/>
                <w:lang w:eastAsia="zh-CN"/>
              </w:rPr>
              <w:t>should be corrected to "the AS";</w:t>
            </w:r>
          </w:p>
          <w:p w14:paraId="6A2A6EA7" w14:textId="27C75FAC" w:rsidR="00FD1A37" w:rsidRDefault="00E703E3" w:rsidP="0007213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 xml:space="preserve">There is a description </w:t>
            </w:r>
            <w:r w:rsidRPr="00A32990">
              <w:t>"</w:t>
            </w:r>
            <w:r w:rsidRPr="00352FBA">
              <w:rPr>
                <w:rFonts w:hint="eastAsia"/>
                <w:lang w:eastAsia="zh-CN"/>
              </w:rPr>
              <w:t>The media stream may have to be re-negotiated by the service to a media type suitable for the announcement</w:t>
            </w:r>
            <w:r w:rsidRPr="00A32990">
              <w:t>"</w:t>
            </w:r>
            <w:r>
              <w:rPr>
                <w:noProof/>
                <w:lang w:val="en-US" w:eastAsia="zh-CN"/>
              </w:rPr>
              <w:t xml:space="preserve"> for </w:t>
            </w:r>
            <w:r w:rsidRPr="00A32990">
              <w:t>"</w:t>
            </w:r>
            <w:r>
              <w:t>use the existing media stream</w:t>
            </w:r>
            <w:r w:rsidRPr="00A32990">
              <w:t>"</w:t>
            </w:r>
            <w:r>
              <w:t xml:space="preserve"> in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4.2.5</w:t>
            </w:r>
            <w:r>
              <w:rPr>
                <w:rFonts w:hint="eastAsia"/>
                <w:lang w:eastAsia="zh-CN"/>
              </w:rPr>
              <w:t>, but there is no corresponding description in clause</w:t>
            </w:r>
            <w:r>
              <w:rPr>
                <w:lang w:val="en-US" w:eastAsia="zh-CN"/>
              </w:rPr>
              <w:t> </w:t>
            </w:r>
            <w:r w:rsidR="004A0C36">
              <w:rPr>
                <w:noProof/>
                <w:lang w:val="en-US" w:eastAsia="zh-CN"/>
              </w:rPr>
              <w:t>4.7.2.9.6;</w:t>
            </w:r>
          </w:p>
          <w:p w14:paraId="12CE465A" w14:textId="0F6DB4DA" w:rsidR="001E41F3" w:rsidRDefault="001E41F3" w:rsidP="00820BA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5285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50D90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A29C4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01C4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95E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375012" w14:textId="79516C86" w:rsidR="00DD6EE0" w:rsidRDefault="00DD6EE0" w:rsidP="00DD6EE0">
            <w:pPr>
              <w:pStyle w:val="CRCoverPage"/>
              <w:spacing w:after="0"/>
            </w:pPr>
            <w:r>
              <w:t>Following changes:</w:t>
            </w:r>
          </w:p>
          <w:p w14:paraId="4A1E4728" w14:textId="4EBB546F" w:rsidR="009A0934" w:rsidRDefault="009A0934" w:rsidP="00DD6EE0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rPr>
                <w:noProof/>
                <w:lang w:eastAsia="zh-CN"/>
              </w:rPr>
              <w:t>Modify</w:t>
            </w:r>
            <w:r>
              <w:t xml:space="preserve"> the </w:t>
            </w:r>
            <w:r>
              <w:rPr>
                <w:noProof/>
                <w:lang w:eastAsia="zh-CN"/>
              </w:rPr>
              <w:t>"Service" to "the AS" in clause </w:t>
            </w:r>
            <w:r>
              <w:rPr>
                <w:noProof/>
                <w:lang w:val="en-US" w:eastAsia="zh-CN"/>
              </w:rPr>
              <w:t>4.7.2.9.6</w:t>
            </w:r>
            <w:r w:rsidR="004A0C36">
              <w:rPr>
                <w:noProof/>
                <w:lang w:eastAsia="zh-CN"/>
              </w:rPr>
              <w:t>;</w:t>
            </w:r>
          </w:p>
          <w:p w14:paraId="051C5551" w14:textId="70C85400" w:rsidR="001E41F3" w:rsidRDefault="003E1E9D" w:rsidP="00820BA2">
            <w:pPr>
              <w:pStyle w:val="CRCoverPage"/>
              <w:numPr>
                <w:ilvl w:val="0"/>
                <w:numId w:val="4"/>
              </w:numPr>
              <w:spacing w:after="0"/>
            </w:pPr>
            <w:bookmarkStart w:id="5" w:name="OLE_LINK4"/>
            <w:r>
              <w:t xml:space="preserve">Add description to align </w:t>
            </w:r>
            <w:r>
              <w:rPr>
                <w:noProof/>
                <w:lang w:eastAsia="zh-CN"/>
              </w:rPr>
              <w:t>clause</w:t>
            </w:r>
            <w:r>
              <w:rPr>
                <w:noProof/>
                <w:lang w:val="en-US" w:eastAsia="zh-CN"/>
              </w:rPr>
              <w:t> 4.7.2.9.6 with clause 4.2.5</w:t>
            </w:r>
            <w:r>
              <w:rPr>
                <w:rFonts w:hint="eastAsia"/>
                <w:noProof/>
                <w:lang w:val="en-US" w:eastAsia="zh-CN"/>
              </w:rPr>
              <w:t>:</w:t>
            </w:r>
            <w:bookmarkEnd w:id="5"/>
            <w:r>
              <w:rPr>
                <w:noProof/>
                <w:lang w:val="en-US" w:eastAsia="zh-CN"/>
              </w:rPr>
              <w:t xml:space="preserve"> </w:t>
            </w:r>
            <w:r>
              <w:rPr>
                <w:noProof/>
                <w:lang w:eastAsia="zh-CN"/>
              </w:rPr>
              <w:t>"</w:t>
            </w:r>
            <w:r w:rsidR="009A0934">
              <w:t xml:space="preserve">which </w:t>
            </w:r>
            <w:r w:rsidR="009A0934">
              <w:rPr>
                <w:lang w:eastAsia="zh-CN"/>
              </w:rPr>
              <w:t>may be re-negotiated to a media type suitable for the announcement</w:t>
            </w:r>
            <w:r w:rsidR="009A0934">
              <w:rPr>
                <w:noProof/>
                <w:lang w:eastAsia="zh-CN"/>
              </w:rPr>
              <w:t>"</w:t>
            </w:r>
            <w:r w:rsidR="004A0C36">
              <w:rPr>
                <w:noProof/>
                <w:lang w:eastAsia="zh-CN"/>
              </w:rPr>
              <w:t>;</w:t>
            </w:r>
          </w:p>
        </w:tc>
      </w:tr>
      <w:tr w:rsidR="001E41F3" w14:paraId="0FC34C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6151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5261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62D97A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67EA6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98A638" w14:textId="51B83DE0" w:rsidR="001E41F3" w:rsidRDefault="0007213B" w:rsidP="00C94D57">
            <w:pPr>
              <w:pStyle w:val="CRCoverPage"/>
              <w:spacing w:after="0"/>
              <w:ind w:left="100"/>
              <w:rPr>
                <w:noProof/>
              </w:rPr>
            </w:pPr>
            <w:r>
              <w:t>T</w:t>
            </w:r>
            <w:r w:rsidR="00E1128D">
              <w:t xml:space="preserve">he </w:t>
            </w:r>
            <w:r w:rsidR="00C94D57">
              <w:t>above error remain and the description of media re-negotiation is missing</w:t>
            </w:r>
            <w:r w:rsidR="00DD6EE0">
              <w:t xml:space="preserve"> in </w:t>
            </w:r>
            <w:r w:rsidR="00DD6EE0">
              <w:rPr>
                <w:noProof/>
                <w:lang w:eastAsia="zh-CN"/>
              </w:rPr>
              <w:t>claus</w:t>
            </w:r>
            <w:bookmarkStart w:id="6" w:name="_GoBack"/>
            <w:bookmarkEnd w:id="6"/>
            <w:r w:rsidR="00DD6EE0">
              <w:rPr>
                <w:noProof/>
                <w:lang w:eastAsia="zh-CN"/>
              </w:rPr>
              <w:t>e</w:t>
            </w:r>
            <w:r w:rsidR="00DD6EE0">
              <w:rPr>
                <w:noProof/>
                <w:lang w:val="en-US" w:eastAsia="zh-CN"/>
              </w:rPr>
              <w:t xml:space="preserve"> 4.7.2.9.6 </w:t>
            </w:r>
            <w:r>
              <w:t>in TS</w:t>
            </w:r>
            <w:r>
              <w:rPr>
                <w:rFonts w:ascii="Cambria" w:eastAsia="Cambria" w:hAnsi="Cambria"/>
              </w:rPr>
              <w:t> </w:t>
            </w:r>
            <w:r>
              <w:t>24.628</w:t>
            </w:r>
            <w:r w:rsidR="00E1128D">
              <w:rPr>
                <w:noProof/>
              </w:rPr>
              <w:t>.</w:t>
            </w:r>
          </w:p>
        </w:tc>
      </w:tr>
      <w:tr w:rsidR="001E41F3" w14:paraId="31EE9F8B" w14:textId="77777777" w:rsidTr="00547111">
        <w:tc>
          <w:tcPr>
            <w:tcW w:w="2694" w:type="dxa"/>
            <w:gridSpan w:val="2"/>
          </w:tcPr>
          <w:p w14:paraId="0E1F84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A3C9A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FDC07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6B61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893D33" w14:textId="08C0B06B" w:rsidR="001E41F3" w:rsidRDefault="00F0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</w:t>
            </w:r>
            <w:r w:rsidR="00FF3843">
              <w:rPr>
                <w:noProof/>
              </w:rPr>
              <w:t>7.2.9.6</w:t>
            </w:r>
          </w:p>
        </w:tc>
      </w:tr>
      <w:tr w:rsidR="001E41F3" w14:paraId="18C6B8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D87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D9ACC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A93F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3398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130B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EA523D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05E03D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C73E2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1CBAE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E5D05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7646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7DDB8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5C96E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F14EED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5C927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63BEEB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429D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B1821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768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BF4BB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033BA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4743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EB1D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D0CD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C40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D30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2EC01E0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7BB6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1759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D3A9E2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B4D49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F8C6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D2271F0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291AF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2FD5E9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617F08C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79EF0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D406D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F7427C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265C3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DD91E" w14:textId="77777777" w:rsidR="00F052BA" w:rsidRDefault="00F052BA" w:rsidP="00F052BA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14:paraId="452BF278" w14:textId="77777777" w:rsidR="00F052BA" w:rsidRPr="00352FBA" w:rsidRDefault="00F052BA" w:rsidP="00F052BA">
      <w:pPr>
        <w:pStyle w:val="5"/>
      </w:pPr>
      <w:bookmarkStart w:id="7" w:name="_Toc502245634"/>
      <w:bookmarkStart w:id="8" w:name="OLE_LINK3"/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352FBA">
          <w:t>4.7.2</w:t>
        </w:r>
      </w:smartTag>
      <w:r w:rsidRPr="00352FBA">
        <w:t>.9.</w:t>
      </w:r>
      <w:r w:rsidRPr="00352FBA">
        <w:rPr>
          <w:rFonts w:hint="eastAsia"/>
        </w:rPr>
        <w:t>6</w:t>
      </w:r>
      <w:r w:rsidRPr="00352FBA">
        <w:tab/>
        <w:t xml:space="preserve">Providing announcements during the </w:t>
      </w:r>
      <w:r w:rsidRPr="00352FBA">
        <w:rPr>
          <w:rFonts w:hint="eastAsia"/>
        </w:rPr>
        <w:t>release</w:t>
      </w:r>
      <w:r w:rsidRPr="00352FBA">
        <w:t xml:space="preserve"> of a communication session</w:t>
      </w:r>
      <w:bookmarkEnd w:id="7"/>
    </w:p>
    <w:p w14:paraId="331E2835" w14:textId="10E07ED0" w:rsidR="001E41F3" w:rsidRPr="00460232" w:rsidRDefault="00F052BA">
      <w:pPr>
        <w:rPr>
          <w:noProof/>
        </w:rPr>
      </w:pPr>
      <w:del w:id="9" w:author="HUAWEI 201908-1" w:date="2019-07-12T13:58:00Z">
        <w:r w:rsidRPr="00352FBA" w:rsidDel="00FD1A37">
          <w:delText xml:space="preserve">Services </w:delText>
        </w:r>
      </w:del>
      <w:ins w:id="10" w:author="HUAWEI 201908-1" w:date="2019-07-12T13:58:00Z">
        <w:r w:rsidR="00FD1A37">
          <w:t>The AS</w:t>
        </w:r>
        <w:r w:rsidR="00FD1A37" w:rsidRPr="00352FBA">
          <w:t xml:space="preserve"> </w:t>
        </w:r>
      </w:ins>
      <w:r w:rsidRPr="00352FBA">
        <w:t>may send an in-band message or media using an existing media-stream</w:t>
      </w:r>
      <w:r w:rsidRPr="00352FBA">
        <w:rPr>
          <w:rFonts w:hint="eastAsia"/>
          <w:lang w:eastAsia="zh-CN"/>
        </w:rPr>
        <w:t xml:space="preserve"> </w:t>
      </w:r>
      <w:ins w:id="11" w:author="HUAWEI 201908-1" w:date="2019-06-29T10:26:00Z">
        <w:r w:rsidR="00FD1A37">
          <w:t xml:space="preserve">which </w:t>
        </w:r>
        <w:r w:rsidR="00FD1A37">
          <w:rPr>
            <w:lang w:eastAsia="zh-CN"/>
          </w:rPr>
          <w:t>may be re-negotiated to a media type suitable for the announcement</w:t>
        </w:r>
      </w:ins>
      <w:r w:rsidR="00FD1A37" w:rsidRPr="00352FBA">
        <w:rPr>
          <w:rFonts w:hint="eastAsia"/>
          <w:lang w:eastAsia="zh-CN"/>
        </w:rPr>
        <w:t xml:space="preserve"> </w:t>
      </w:r>
      <w:r w:rsidRPr="00352FBA">
        <w:rPr>
          <w:rFonts w:hint="eastAsia"/>
          <w:lang w:eastAsia="zh-CN"/>
        </w:rPr>
        <w:t>or changing to new media-stream</w:t>
      </w:r>
      <w:r w:rsidRPr="00352FBA">
        <w:t xml:space="preserve"> to provide an announcement during </w:t>
      </w:r>
      <w:r w:rsidRPr="00352FBA">
        <w:rPr>
          <w:rFonts w:hint="eastAsia"/>
          <w:lang w:eastAsia="zh-CN"/>
        </w:rPr>
        <w:t>the release of a</w:t>
      </w:r>
      <w:r w:rsidRPr="00352FBA">
        <w:t xml:space="preserve"> communication session.</w:t>
      </w:r>
      <w:r>
        <w:t xml:space="preserve"> </w:t>
      </w:r>
      <w:bookmarkEnd w:id="8"/>
    </w:p>
    <w:sectPr w:rsidR="001E41F3" w:rsidRPr="00460232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206BDA" w14:textId="77777777" w:rsidR="00805BF7" w:rsidRDefault="00805BF7">
      <w:r>
        <w:separator/>
      </w:r>
    </w:p>
  </w:endnote>
  <w:endnote w:type="continuationSeparator" w:id="0">
    <w:p w14:paraId="35D0C789" w14:textId="77777777" w:rsidR="00805BF7" w:rsidRDefault="00805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2568A2" w14:textId="77777777" w:rsidR="00805BF7" w:rsidRDefault="00805BF7">
      <w:r>
        <w:separator/>
      </w:r>
    </w:p>
  </w:footnote>
  <w:footnote w:type="continuationSeparator" w:id="0">
    <w:p w14:paraId="67788759" w14:textId="77777777" w:rsidR="00805BF7" w:rsidRDefault="00805BF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6CB1E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E79E1AB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F55ED0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FE10E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878DB"/>
    <w:multiLevelType w:val="hybridMultilevel"/>
    <w:tmpl w:val="201C4708"/>
    <w:lvl w:ilvl="0" w:tplc="6C40568E">
      <w:start w:val="1"/>
      <w:numFmt w:val="decimal"/>
      <w:lvlText w:val="（%1）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4F5CB0"/>
    <w:multiLevelType w:val="hybridMultilevel"/>
    <w:tmpl w:val="9CFC0740"/>
    <w:lvl w:ilvl="0" w:tplc="C99E5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27E40E1"/>
    <w:multiLevelType w:val="hybridMultilevel"/>
    <w:tmpl w:val="9CFC0740"/>
    <w:lvl w:ilvl="0" w:tplc="C99E52AA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647E08BB"/>
    <w:multiLevelType w:val="hybridMultilevel"/>
    <w:tmpl w:val="F66E903C"/>
    <w:lvl w:ilvl="0" w:tplc="8230DC8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201908-1">
    <w15:presenceInfo w15:providerId="None" w15:userId="HUAWEI 201908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7DA8"/>
    <w:rsid w:val="0007213B"/>
    <w:rsid w:val="000A1F6F"/>
    <w:rsid w:val="000A6394"/>
    <w:rsid w:val="000B3126"/>
    <w:rsid w:val="000B7FED"/>
    <w:rsid w:val="000C038A"/>
    <w:rsid w:val="000C6598"/>
    <w:rsid w:val="000F5CAD"/>
    <w:rsid w:val="00145D43"/>
    <w:rsid w:val="00161D73"/>
    <w:rsid w:val="00192C46"/>
    <w:rsid w:val="001A08B3"/>
    <w:rsid w:val="001A7B60"/>
    <w:rsid w:val="001B52F0"/>
    <w:rsid w:val="001B7A65"/>
    <w:rsid w:val="001E41F3"/>
    <w:rsid w:val="00232C1A"/>
    <w:rsid w:val="00242413"/>
    <w:rsid w:val="0026004D"/>
    <w:rsid w:val="002640DD"/>
    <w:rsid w:val="00275D12"/>
    <w:rsid w:val="00284FEB"/>
    <w:rsid w:val="002860C4"/>
    <w:rsid w:val="0029647A"/>
    <w:rsid w:val="002A16C5"/>
    <w:rsid w:val="002B5741"/>
    <w:rsid w:val="002D5DCF"/>
    <w:rsid w:val="00305409"/>
    <w:rsid w:val="003104A6"/>
    <w:rsid w:val="00342FF1"/>
    <w:rsid w:val="003609EF"/>
    <w:rsid w:val="0036231A"/>
    <w:rsid w:val="00374DD4"/>
    <w:rsid w:val="003E1A36"/>
    <w:rsid w:val="003E1E9D"/>
    <w:rsid w:val="00404E5E"/>
    <w:rsid w:val="00410371"/>
    <w:rsid w:val="00412664"/>
    <w:rsid w:val="004242F1"/>
    <w:rsid w:val="00460232"/>
    <w:rsid w:val="004A0C36"/>
    <w:rsid w:val="004B75B7"/>
    <w:rsid w:val="004E1669"/>
    <w:rsid w:val="0051580D"/>
    <w:rsid w:val="00547111"/>
    <w:rsid w:val="00570453"/>
    <w:rsid w:val="00592D74"/>
    <w:rsid w:val="005E2C44"/>
    <w:rsid w:val="005E35F6"/>
    <w:rsid w:val="00621188"/>
    <w:rsid w:val="006257ED"/>
    <w:rsid w:val="0063271D"/>
    <w:rsid w:val="00637CF4"/>
    <w:rsid w:val="00653EBA"/>
    <w:rsid w:val="0068606A"/>
    <w:rsid w:val="00695808"/>
    <w:rsid w:val="006A6300"/>
    <w:rsid w:val="006B46FB"/>
    <w:rsid w:val="006D0538"/>
    <w:rsid w:val="006E21FB"/>
    <w:rsid w:val="00723F13"/>
    <w:rsid w:val="007451AB"/>
    <w:rsid w:val="007471EE"/>
    <w:rsid w:val="007725AE"/>
    <w:rsid w:val="007738A3"/>
    <w:rsid w:val="00792342"/>
    <w:rsid w:val="007977A8"/>
    <w:rsid w:val="007B512A"/>
    <w:rsid w:val="007C2097"/>
    <w:rsid w:val="007D6A07"/>
    <w:rsid w:val="007F7259"/>
    <w:rsid w:val="008040A8"/>
    <w:rsid w:val="00805BF7"/>
    <w:rsid w:val="00806308"/>
    <w:rsid w:val="00820BA2"/>
    <w:rsid w:val="008279FA"/>
    <w:rsid w:val="00832937"/>
    <w:rsid w:val="008626E7"/>
    <w:rsid w:val="00870EE7"/>
    <w:rsid w:val="008863B9"/>
    <w:rsid w:val="00891EB4"/>
    <w:rsid w:val="008A45A6"/>
    <w:rsid w:val="008F686C"/>
    <w:rsid w:val="009148DE"/>
    <w:rsid w:val="00941E30"/>
    <w:rsid w:val="009777D9"/>
    <w:rsid w:val="00991B88"/>
    <w:rsid w:val="009A0934"/>
    <w:rsid w:val="009A5753"/>
    <w:rsid w:val="009A579D"/>
    <w:rsid w:val="009E3297"/>
    <w:rsid w:val="009F734F"/>
    <w:rsid w:val="00A246B6"/>
    <w:rsid w:val="00A47E70"/>
    <w:rsid w:val="00A50CF0"/>
    <w:rsid w:val="00A716B4"/>
    <w:rsid w:val="00A7671C"/>
    <w:rsid w:val="00AA2CBC"/>
    <w:rsid w:val="00AA7A7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16AE7"/>
    <w:rsid w:val="00C222A0"/>
    <w:rsid w:val="00C50258"/>
    <w:rsid w:val="00C66B85"/>
    <w:rsid w:val="00C66BA2"/>
    <w:rsid w:val="00C67DC7"/>
    <w:rsid w:val="00C75CB0"/>
    <w:rsid w:val="00C94D57"/>
    <w:rsid w:val="00C95985"/>
    <w:rsid w:val="00CA7779"/>
    <w:rsid w:val="00CB740E"/>
    <w:rsid w:val="00CC0144"/>
    <w:rsid w:val="00CC5026"/>
    <w:rsid w:val="00CC68D0"/>
    <w:rsid w:val="00CC6B11"/>
    <w:rsid w:val="00D03F9A"/>
    <w:rsid w:val="00D06D51"/>
    <w:rsid w:val="00D24991"/>
    <w:rsid w:val="00D36065"/>
    <w:rsid w:val="00D50255"/>
    <w:rsid w:val="00D62264"/>
    <w:rsid w:val="00D66520"/>
    <w:rsid w:val="00D7204A"/>
    <w:rsid w:val="00DD6EE0"/>
    <w:rsid w:val="00DE34CF"/>
    <w:rsid w:val="00E0730E"/>
    <w:rsid w:val="00E1128D"/>
    <w:rsid w:val="00E13F3D"/>
    <w:rsid w:val="00E34898"/>
    <w:rsid w:val="00E500E7"/>
    <w:rsid w:val="00E5569F"/>
    <w:rsid w:val="00E703E3"/>
    <w:rsid w:val="00E8079D"/>
    <w:rsid w:val="00EA4020"/>
    <w:rsid w:val="00EB09B7"/>
    <w:rsid w:val="00EE7D7C"/>
    <w:rsid w:val="00F052BA"/>
    <w:rsid w:val="00F25D98"/>
    <w:rsid w:val="00F300FB"/>
    <w:rsid w:val="00F30FC6"/>
    <w:rsid w:val="00F53D1F"/>
    <w:rsid w:val="00F83610"/>
    <w:rsid w:val="00F92072"/>
    <w:rsid w:val="00FB6386"/>
    <w:rsid w:val="00FD1A37"/>
    <w:rsid w:val="00FE4C1E"/>
    <w:rsid w:val="00FF3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854FF8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F052BA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F052BA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semiHidden/>
    <w:rsid w:val="00F052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E7C5CE-CFC8-4BF7-A04B-1E7488A75A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456</TotalTime>
  <Pages>2</Pages>
  <Words>416</Words>
  <Characters>2375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2786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Haohongxia (Helen)</dc:creator>
  <cp:keywords/>
  <cp:lastModifiedBy>Huawei-0828</cp:lastModifiedBy>
  <cp:revision>55</cp:revision>
  <cp:lastPrinted>1899-12-31T23:00:00Z</cp:lastPrinted>
  <dcterms:created xsi:type="dcterms:W3CDTF">2018-11-05T09:14:00Z</dcterms:created>
  <dcterms:modified xsi:type="dcterms:W3CDTF">2019-08-29T09:23:00Z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(3)T3iMgYAQLZxf+hkRcSDyoz4tLxegl1IqvvQu/i3zRpfvpsncEX58sLR4d8btgHIgCbp5GpAh
pb/eZlRdM59tsn3L5TWPDr2i8ppHa97xtXMaez3vM8UvGjMI0SLyclcaXAsoX9t7lJLu/rxB
xnAmvNZmuXwLU/yxodrk0DWk0uWZaVqcrkaD6af643o2gD7LzFcBwIGCdYI3vCVOfMDUnhL/
8Fgk2zyySEwrUU6k1b</vt:lpwstr>
  </property>
  <property fmtid="{D5CDD505-2E9C-101B-9397-08002B2CF9AE}" pid="22" name="_2015_ms_pID_7253431">
    <vt:lpwstr>lpNnoaZy/6cQuPtXu6um4mVl61Q0yPvF3fO7fsB0NyHT2j8gHH/exl
YyaJ//F4NnvzCXcgGr92oGO3lQDfAYFy1vX4pInpc+hK7SDn9gos10nDmfmRlFYqim7E1I5h
WdBJrKOROMX6KdFUY+xpiamgnaskWpKCSsyTwauswbrV7GxwRw8O9ir1VS3mpEYc6OxqfoaJ
cO6+7U/pkCD+KcXdLiOSxYkrd0t/arj9lh6S</vt:lpwstr>
  </property>
  <property fmtid="{D5CDD505-2E9C-101B-9397-08002B2CF9AE}" pid="23" name="_2015_ms_pID_7253432">
    <vt:lpwstr>ng==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1565958523</vt:lpwstr>
  </property>
</Properties>
</file>